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5AFBC836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2C7C">
        <w:rPr>
          <w:b/>
          <w:noProof/>
          <w:sz w:val="24"/>
        </w:rPr>
        <w:t>6634</w:t>
      </w:r>
    </w:p>
    <w:p w14:paraId="26D1E54C" w14:textId="359F2600" w:rsidR="006B1531" w:rsidRDefault="006B1531" w:rsidP="006B15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E55748">
        <w:rPr>
          <w:b/>
          <w:noProof/>
          <w:sz w:val="24"/>
        </w:rPr>
        <w:t xml:space="preserve">                                                          was C1-245529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D29BD" w:rsidR="001E41F3" w:rsidRPr="00410371" w:rsidRDefault="00A36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3AEAE" w:rsidR="001E41F3" w:rsidRPr="00410371" w:rsidRDefault="007434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853E1" w:rsidR="001E41F3" w:rsidRPr="00410371" w:rsidRDefault="006B1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BA249" w:rsidR="001E41F3" w:rsidRPr="00410371" w:rsidRDefault="00A36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578F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794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1AA92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36606">
              <w:t>larification to</w:t>
            </w:r>
            <w:r>
              <w:t xml:space="preserve"> de-registration message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160EB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AAF20D" w:rsidR="001E41F3" w:rsidRDefault="00052C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B8A45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B5CDE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4D2C7C">
              <w:t>1</w:t>
            </w:r>
            <w:r>
              <w:t>-</w:t>
            </w:r>
            <w:r w:rsidR="004D2C7C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52A80" w:rsidR="001E41F3" w:rsidRPr="00052C15" w:rsidRDefault="007434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6ACBE0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78940" w14:textId="09E94AB1" w:rsidR="00052C15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De-registration message types need to be</w:t>
            </w:r>
            <w:r w:rsidR="007F3F97">
              <w:rPr>
                <w:noProof/>
              </w:rPr>
              <w:t xml:space="preserve"> clarified.</w:t>
            </w:r>
          </w:p>
          <w:p w14:paraId="1FF13CC6" w14:textId="77777777" w:rsidR="00B56D9A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E.g., de-registration accept (UE terminated) can be incorrectly interpreted as the message is </w:t>
            </w:r>
            <w:r w:rsidR="007F3F97">
              <w:rPr>
                <w:noProof/>
              </w:rPr>
              <w:t xml:space="preserve">a </w:t>
            </w:r>
            <w:r>
              <w:rPr>
                <w:noProof/>
              </w:rPr>
              <w:t>mobile terminated message</w:t>
            </w:r>
            <w:r w:rsidR="00B56D9A">
              <w:rPr>
                <w:noProof/>
              </w:rPr>
              <w:t>.</w:t>
            </w:r>
          </w:p>
          <w:p w14:paraId="38DFD340" w14:textId="77777777" w:rsidR="00B56D9A" w:rsidRDefault="00B56D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51874" w14:textId="77777777" w:rsidR="001E41F3" w:rsidRDefault="00B56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“UE terminated” in the message type is defining the message is for the “UE terminated = “NW initiated” procedure.</w:t>
            </w:r>
          </w:p>
          <w:p w14:paraId="708AA7DE" w14:textId="6430A2BB" w:rsidR="00B56D9A" w:rsidRDefault="00B56D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720EC" w:rsidR="001E41F3" w:rsidRPr="00052C15" w:rsidRDefault="00052C1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De-registration message types </w:t>
            </w:r>
            <w:r w:rsidR="00021D63">
              <w:rPr>
                <w:noProof/>
              </w:rPr>
              <w:t>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B5ACF" w:rsidR="00052C15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De-registration accept (UE terminated) </w:t>
            </w:r>
            <w:r w:rsidR="007F3F97">
              <w:rPr>
                <w:noProof/>
              </w:rPr>
              <w:t xml:space="preserve">in message type table </w:t>
            </w:r>
            <w:r>
              <w:rPr>
                <w:noProof/>
              </w:rPr>
              <w:t xml:space="preserve">can be incorrectly interpreted as the message is </w:t>
            </w:r>
            <w:r w:rsidR="007F3F97">
              <w:rPr>
                <w:noProof/>
              </w:rPr>
              <w:t xml:space="preserve">a </w:t>
            </w:r>
            <w:r>
              <w:rPr>
                <w:noProof/>
              </w:rPr>
              <w:t>mobile terminated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FAA60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E5AF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4C41D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A774F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0321E" w14:textId="77777777" w:rsidR="00052C15" w:rsidRDefault="00052C15" w:rsidP="00052C15">
      <w:pPr>
        <w:pStyle w:val="Heading2"/>
        <w:rPr>
          <w:lang w:eastAsia="en-GB"/>
        </w:rPr>
      </w:pPr>
      <w:bookmarkStart w:id="2" w:name="_Toc20233194"/>
      <w:bookmarkStart w:id="3" w:name="_Toc27747317"/>
      <w:bookmarkStart w:id="4" w:name="_Toc36213508"/>
      <w:bookmarkStart w:id="5" w:name="_Toc36657685"/>
      <w:bookmarkStart w:id="6" w:name="_Toc45287360"/>
      <w:bookmarkStart w:id="7" w:name="_Toc51948635"/>
      <w:bookmarkStart w:id="8" w:name="_Toc51949727"/>
      <w:bookmarkStart w:id="9" w:name="_Toc178426373"/>
      <w:r>
        <w:lastRenderedPageBreak/>
        <w:t>9.7</w:t>
      </w:r>
      <w:r>
        <w:tab/>
        <w:t>Message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F7720" w14:textId="77777777" w:rsidR="00052C15" w:rsidRDefault="00052C15" w:rsidP="00052C15">
      <w:r>
        <w:t>The Message type IE and its use are defined in 3GPP TS 24.007 [11]. Tables 9.7.1 and 9.7.2 define the value part of the message type IE used in the 5GS mobility management protocol and 5GS session management protocol.</w:t>
      </w:r>
    </w:p>
    <w:p w14:paraId="7559D260" w14:textId="77777777" w:rsidR="00052C15" w:rsidRDefault="00052C15" w:rsidP="00052C15">
      <w:pPr>
        <w:pStyle w:val="TH"/>
      </w:pPr>
      <w:bookmarkStart w:id="10" w:name="_CRTable9_7_1"/>
      <w:r>
        <w:t>Table </w:t>
      </w:r>
      <w:bookmarkEnd w:id="10"/>
      <w:r>
        <w:t>9.7.1: Message types for 5GS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2C15" w14:paraId="08D31B44" w14:textId="77777777" w:rsidTr="00052C15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E89F38" w14:textId="77777777" w:rsidR="00052C15" w:rsidRDefault="00052C15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0E20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5B6F8D" w14:textId="77777777" w:rsidR="00052C15" w:rsidRDefault="00052C15">
            <w:pPr>
              <w:pStyle w:val="TAL"/>
            </w:pPr>
          </w:p>
        </w:tc>
      </w:tr>
      <w:tr w:rsidR="00052C15" w14:paraId="3408718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C9A52C" w14:textId="77777777" w:rsidR="00052C15" w:rsidRDefault="00052C15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24C8F" w14:textId="77777777" w:rsidR="00052C15" w:rsidRDefault="00052C15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F4C2" w14:textId="77777777" w:rsidR="00052C15" w:rsidRDefault="00052C15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A0BA" w14:textId="77777777" w:rsidR="00052C15" w:rsidRDefault="00052C15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C8ED" w14:textId="77777777" w:rsidR="00052C15" w:rsidRDefault="00052C1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7FF45" w14:textId="77777777" w:rsidR="00052C15" w:rsidRDefault="00052C15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C55F" w14:textId="77777777" w:rsidR="00052C15" w:rsidRDefault="00052C15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8960B" w14:textId="77777777" w:rsidR="00052C15" w:rsidRDefault="00052C15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10F73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9D7CB" w14:textId="77777777" w:rsidR="00052C15" w:rsidRDefault="00052C15">
            <w:pPr>
              <w:pStyle w:val="TAL"/>
            </w:pPr>
          </w:p>
        </w:tc>
      </w:tr>
      <w:tr w:rsidR="00052C15" w14:paraId="041FA4D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7CEF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CA9BF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D1C5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C5A48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698C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60D9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B763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43415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EC89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8AB3" w14:textId="77777777" w:rsidR="00052C15" w:rsidRDefault="00052C15">
            <w:pPr>
              <w:pStyle w:val="TAL"/>
            </w:pPr>
          </w:p>
        </w:tc>
      </w:tr>
      <w:tr w:rsidR="00052C15" w14:paraId="367A60C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354D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BD28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7F42E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F8DEF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4E22A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4505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58989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A39DD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1ABF1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225742" w14:textId="77777777" w:rsidR="00052C15" w:rsidRDefault="00052C15">
            <w:pPr>
              <w:pStyle w:val="TAL"/>
            </w:pPr>
            <w:r>
              <w:t>5GS mobility management messages</w:t>
            </w:r>
          </w:p>
        </w:tc>
      </w:tr>
      <w:tr w:rsidR="00052C15" w14:paraId="3B874E1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ECDF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04E4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16DF1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7865B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E315D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8C1D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09FC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BDA2B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89DD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B82D7" w14:textId="77777777" w:rsidR="00052C15" w:rsidRDefault="00052C15">
            <w:pPr>
              <w:pStyle w:val="TAL"/>
            </w:pPr>
          </w:p>
        </w:tc>
      </w:tr>
      <w:tr w:rsidR="00052C15" w14:paraId="41EC55C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CB0D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8D6B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DD3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012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4905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1EE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2255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EBC3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671E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9B828E" w14:textId="77777777" w:rsidR="00052C15" w:rsidRDefault="00052C15">
            <w:pPr>
              <w:pStyle w:val="TAL"/>
            </w:pPr>
            <w:r>
              <w:t>Registration request</w:t>
            </w:r>
          </w:p>
        </w:tc>
      </w:tr>
      <w:tr w:rsidR="00052C15" w14:paraId="6595A1B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A49F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9C8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3AD8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4B50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10AE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D3A6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586F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853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2BD92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37D93B" w14:textId="77777777" w:rsidR="00052C15" w:rsidRDefault="00052C15">
            <w:pPr>
              <w:pStyle w:val="TAL"/>
            </w:pPr>
            <w:r>
              <w:t>Registration accept</w:t>
            </w:r>
          </w:p>
        </w:tc>
      </w:tr>
      <w:tr w:rsidR="00052C15" w14:paraId="6265195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690D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0BD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C35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100E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C539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EBD9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050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5D07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ACAE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67EFBE" w14:textId="77777777" w:rsidR="00052C15" w:rsidRDefault="00052C15">
            <w:pPr>
              <w:pStyle w:val="TAL"/>
            </w:pPr>
            <w:r>
              <w:t>Registration complete</w:t>
            </w:r>
          </w:p>
        </w:tc>
      </w:tr>
      <w:tr w:rsidR="00052C15" w14:paraId="263DD16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8A56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5CA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A4F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7A4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A93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F10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1AD5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244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C862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12D338" w14:textId="77777777" w:rsidR="00052C15" w:rsidRDefault="00052C15">
            <w:pPr>
              <w:pStyle w:val="TAL"/>
            </w:pPr>
            <w:r>
              <w:t>Registration reject</w:t>
            </w:r>
          </w:p>
        </w:tc>
      </w:tr>
      <w:tr w:rsidR="00052C15" w:rsidRPr="007F3F97" w14:paraId="1052642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72FE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4FEA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B7F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39A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4A63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9710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3279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1945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05471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861EA5" w14:textId="19B8E955" w:rsidR="00052C15" w:rsidRDefault="00052C15">
            <w:pPr>
              <w:pStyle w:val="TAL"/>
            </w:pPr>
            <w:r>
              <w:t>Deregistration request (UE originating</w:t>
            </w:r>
            <w:ins w:id="11" w:author="MTK V" w:date="2024-10-02T09:50:00Z">
              <w:r>
                <w:t xml:space="preserve"> </w:t>
              </w:r>
            </w:ins>
            <w:ins w:id="12" w:author="MTK V" w:date="2024-10-07T12:31:00Z">
              <w:r w:rsidR="002A3282">
                <w:t>as specified in subclause </w:t>
              </w:r>
            </w:ins>
            <w:ins w:id="13" w:author="MTK V" w:date="2024-10-07T12:32:00Z">
              <w:r w:rsidR="002A3282">
                <w:t>8.2.12</w:t>
              </w:r>
            </w:ins>
            <w:r>
              <w:t>)</w:t>
            </w:r>
          </w:p>
        </w:tc>
      </w:tr>
      <w:tr w:rsidR="00052C15" w:rsidRPr="007F3F97" w14:paraId="5D0F08C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804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948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51E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115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40B3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E802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6AC0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2AFB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B95C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F04FC" w14:textId="10835261" w:rsidR="00052C15" w:rsidRDefault="00052C15">
            <w:pPr>
              <w:pStyle w:val="TAL"/>
            </w:pPr>
            <w:r>
              <w:t>Deregistration accept (UE originating</w:t>
            </w:r>
            <w:ins w:id="14" w:author="MTK V" w:date="2024-10-02T09:50:00Z">
              <w:r>
                <w:t xml:space="preserve"> </w:t>
              </w:r>
            </w:ins>
            <w:ins w:id="15" w:author="MTK V" w:date="2024-10-07T12:32:00Z">
              <w:r w:rsidR="002A3282">
                <w:t>as specified in subclause 8.2.13</w:t>
              </w:r>
            </w:ins>
            <w:r>
              <w:t>)</w:t>
            </w:r>
          </w:p>
        </w:tc>
      </w:tr>
      <w:tr w:rsidR="00052C15" w14:paraId="712A382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D0438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9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E33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961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DB36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8D92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795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000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0BF5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0969BC" w14:textId="6FCC0803" w:rsidR="00052C15" w:rsidRDefault="00052C15">
            <w:pPr>
              <w:pStyle w:val="TAL"/>
            </w:pPr>
            <w:r>
              <w:t>Deregistration request (UE terminated</w:t>
            </w:r>
            <w:ins w:id="16" w:author="MTK V" w:date="2024-10-07T12:32:00Z">
              <w:r w:rsidR="002A3282">
                <w:t xml:space="preserve"> as specified in subclause 8.2.14</w:t>
              </w:r>
            </w:ins>
            <w:r>
              <w:t>)</w:t>
            </w:r>
          </w:p>
        </w:tc>
      </w:tr>
      <w:tr w:rsidR="00052C15" w14:paraId="0717A2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9D8E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23B5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AEEA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1DD5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57C2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597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AB83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941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5E4A0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4AF14A" w14:textId="7A349C57" w:rsidR="00052C15" w:rsidRDefault="00052C15">
            <w:pPr>
              <w:pStyle w:val="TAL"/>
            </w:pPr>
            <w:r>
              <w:t>Deregistration accept (UE terminated</w:t>
            </w:r>
            <w:ins w:id="17" w:author="MTK V" w:date="2024-10-07T12:33:00Z">
              <w:r w:rsidR="002A3282">
                <w:t xml:space="preserve"> as specified in subclause 8.2.15</w:t>
              </w:r>
            </w:ins>
            <w:r>
              <w:t>)</w:t>
            </w:r>
          </w:p>
        </w:tc>
      </w:tr>
      <w:tr w:rsidR="00052C15" w14:paraId="43AC038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8141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8C43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4CAC2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622A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C0E2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57AB7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5997A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1C781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38566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6DEBE" w14:textId="77777777" w:rsidR="00052C15" w:rsidRDefault="00052C15">
            <w:pPr>
              <w:pStyle w:val="TAL"/>
            </w:pPr>
          </w:p>
        </w:tc>
      </w:tr>
      <w:tr w:rsidR="00052C15" w14:paraId="1050A68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F35A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AB7B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7A69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2CB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399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BEA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E75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E3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441C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3BB9B8" w14:textId="77777777" w:rsidR="00052C15" w:rsidRDefault="00052C15">
            <w:pPr>
              <w:pStyle w:val="TAL"/>
            </w:pPr>
            <w:r>
              <w:t>Service request</w:t>
            </w:r>
          </w:p>
        </w:tc>
      </w:tr>
      <w:tr w:rsidR="00052C15" w14:paraId="5E6A3D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125FD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3952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793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C720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EF13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F5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FB2A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67C0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CFEE1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D6C8C" w14:textId="77777777" w:rsidR="00052C15" w:rsidRDefault="00052C15">
            <w:pPr>
              <w:pStyle w:val="TAL"/>
            </w:pPr>
            <w:r>
              <w:t>Service reject</w:t>
            </w:r>
          </w:p>
        </w:tc>
      </w:tr>
      <w:tr w:rsidR="00052C15" w14:paraId="1FF745B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27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7DE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CA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90B7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885F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7B94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CD31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B909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7E71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7A756B" w14:textId="77777777" w:rsidR="00052C15" w:rsidRDefault="00052C15">
            <w:pPr>
              <w:pStyle w:val="TAL"/>
            </w:pPr>
            <w:r>
              <w:t>Service accept</w:t>
            </w:r>
          </w:p>
        </w:tc>
      </w:tr>
      <w:tr w:rsidR="00052C15" w14:paraId="685EE44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B428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C08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D0D1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D4C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ECBC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DB77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32B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CFD6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22A5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3E2D5C" w14:textId="77777777" w:rsidR="00052C15" w:rsidRDefault="00052C15">
            <w:pPr>
              <w:pStyle w:val="TAL"/>
            </w:pPr>
            <w:r>
              <w:t>Control plane service request</w:t>
            </w:r>
          </w:p>
        </w:tc>
      </w:tr>
      <w:tr w:rsidR="00052C15" w14:paraId="35CA6C8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8916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B77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F1400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2005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4310F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EEE95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7B648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BB34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A8B1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A5195B" w14:textId="77777777" w:rsidR="00052C15" w:rsidRDefault="00052C15">
            <w:pPr>
              <w:pStyle w:val="TAL"/>
            </w:pPr>
          </w:p>
        </w:tc>
      </w:tr>
      <w:tr w:rsidR="00052C15" w14:paraId="25DE8F0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B196C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18C7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73C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719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73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2521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40B5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3809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F8E9FD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354D2C" w14:textId="77777777" w:rsidR="00052C15" w:rsidRDefault="00052C15">
            <w:pPr>
              <w:pStyle w:val="TAL"/>
            </w:pPr>
            <w:r>
              <w:t>Network slice-specific authentication command</w:t>
            </w:r>
          </w:p>
        </w:tc>
      </w:tr>
      <w:tr w:rsidR="00052C15" w14:paraId="1C15B99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2153D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AFCB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E7BA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AC1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0A4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2313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6235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72B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6E1DF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7F420D" w14:textId="77777777" w:rsidR="00052C15" w:rsidRDefault="00052C15">
            <w:pPr>
              <w:pStyle w:val="TAL"/>
            </w:pPr>
            <w:r>
              <w:t>Network slice-specific authentication complete</w:t>
            </w:r>
          </w:p>
        </w:tc>
      </w:tr>
      <w:tr w:rsidR="00052C15" w14:paraId="4D601C8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E0A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034D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695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DCF6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518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91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AEB7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823B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DF54D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C66D68" w14:textId="77777777" w:rsidR="00052C15" w:rsidRDefault="00052C15">
            <w:pPr>
              <w:pStyle w:val="TAL"/>
            </w:pPr>
            <w:r>
              <w:t>Network slice-specific authentication result</w:t>
            </w:r>
          </w:p>
        </w:tc>
      </w:tr>
      <w:tr w:rsidR="00052C15" w14:paraId="06B6AD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342B1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69B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E8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69D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D10B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5FB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8612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D7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E8AB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0C877E" w14:textId="77777777" w:rsidR="00052C15" w:rsidRDefault="00052C15">
            <w:pPr>
              <w:pStyle w:val="TAL"/>
            </w:pPr>
            <w:r>
              <w:t>Configuration update command</w:t>
            </w:r>
          </w:p>
        </w:tc>
      </w:tr>
      <w:tr w:rsidR="00052C15" w14:paraId="772D586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111C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3A98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712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D79F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18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0A2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FBE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3A7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E08D0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8F0130" w14:textId="77777777" w:rsidR="00052C15" w:rsidRDefault="00052C15">
            <w:pPr>
              <w:pStyle w:val="TAL"/>
            </w:pPr>
            <w:r>
              <w:t>Configuration update complete</w:t>
            </w:r>
          </w:p>
        </w:tc>
      </w:tr>
      <w:tr w:rsidR="00052C15" w14:paraId="6CDCFC4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4D8E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126F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011B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7B3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4DAF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75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8F65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743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9B6C6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9A8B40" w14:textId="77777777" w:rsidR="00052C15" w:rsidRDefault="00052C15">
            <w:pPr>
              <w:pStyle w:val="TAL"/>
            </w:pPr>
            <w:r>
              <w:t>Authentication request</w:t>
            </w:r>
          </w:p>
        </w:tc>
      </w:tr>
      <w:tr w:rsidR="00052C15" w14:paraId="56C5B36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7FE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C76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ED50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FD6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8722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FAB3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92D2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3EB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6EAA4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867866" w14:textId="77777777" w:rsidR="00052C15" w:rsidRDefault="00052C15">
            <w:pPr>
              <w:pStyle w:val="TAL"/>
            </w:pPr>
            <w:r>
              <w:t>Authentication response</w:t>
            </w:r>
          </w:p>
        </w:tc>
      </w:tr>
      <w:tr w:rsidR="00052C15" w14:paraId="5E49A78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8041C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8FE9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C75D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2C5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46E4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99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6784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059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726F1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1D3A12" w14:textId="77777777" w:rsidR="00052C15" w:rsidRDefault="00052C15">
            <w:pPr>
              <w:pStyle w:val="TAL"/>
            </w:pPr>
            <w:r>
              <w:t>Authentication reject</w:t>
            </w:r>
          </w:p>
        </w:tc>
      </w:tr>
      <w:tr w:rsidR="00052C15" w14:paraId="0DF042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C712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CFAB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A543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45E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CB36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AE28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83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A9AB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DFDCD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CE7876" w14:textId="77777777" w:rsidR="00052C15" w:rsidRDefault="00052C15">
            <w:pPr>
              <w:pStyle w:val="TAL"/>
            </w:pPr>
            <w:r>
              <w:t>Authentication failure</w:t>
            </w:r>
          </w:p>
        </w:tc>
      </w:tr>
      <w:tr w:rsidR="00052C15" w14:paraId="037DD13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39B6D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3C7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432F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EF9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98D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A4FE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7B5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7B0A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1986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8103DC" w14:textId="77777777" w:rsidR="00052C15" w:rsidRDefault="00052C15">
            <w:pPr>
              <w:pStyle w:val="TAL"/>
            </w:pPr>
            <w:r>
              <w:t>Authentication result</w:t>
            </w:r>
          </w:p>
        </w:tc>
      </w:tr>
      <w:tr w:rsidR="00052C15" w14:paraId="22DA5A4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0BB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635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BFB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DA10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794E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882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E58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AB2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B608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520017" w14:textId="77777777" w:rsidR="00052C15" w:rsidRDefault="00052C15">
            <w:pPr>
              <w:pStyle w:val="TAL"/>
            </w:pPr>
            <w:r>
              <w:t>Identity request</w:t>
            </w:r>
          </w:p>
        </w:tc>
      </w:tr>
      <w:tr w:rsidR="00052C15" w14:paraId="316CE3F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6538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F0D9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8AEB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2CAE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59B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362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ED90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9A1D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03627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E55EA7" w14:textId="77777777" w:rsidR="00052C15" w:rsidRDefault="00052C15">
            <w:pPr>
              <w:pStyle w:val="TAL"/>
            </w:pPr>
            <w:r>
              <w:t>Identity response</w:t>
            </w:r>
          </w:p>
        </w:tc>
      </w:tr>
      <w:tr w:rsidR="00052C15" w14:paraId="48DA07F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2568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F35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7E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17C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AD76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78D7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C289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EE2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8595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BC1764" w14:textId="77777777" w:rsidR="00052C15" w:rsidRDefault="00052C15">
            <w:pPr>
              <w:pStyle w:val="TAL"/>
            </w:pPr>
            <w:r>
              <w:t>Security mode command</w:t>
            </w:r>
          </w:p>
        </w:tc>
      </w:tr>
      <w:tr w:rsidR="00052C15" w14:paraId="7F20711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017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F66C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679F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2EAB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3B92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340B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5CE9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386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1313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5A23E9" w14:textId="77777777" w:rsidR="00052C15" w:rsidRDefault="00052C15">
            <w:pPr>
              <w:pStyle w:val="TAL"/>
            </w:pPr>
            <w:r>
              <w:t>Security mode complete</w:t>
            </w:r>
          </w:p>
        </w:tc>
      </w:tr>
      <w:tr w:rsidR="00052C15" w14:paraId="377CA5C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E87B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8E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D8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7C8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B531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392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F5B1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557D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F8BE6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AE799F" w14:textId="77777777" w:rsidR="00052C15" w:rsidRDefault="00052C15">
            <w:pPr>
              <w:pStyle w:val="TAL"/>
            </w:pPr>
            <w:r>
              <w:t>Security mode reject</w:t>
            </w:r>
          </w:p>
        </w:tc>
      </w:tr>
      <w:tr w:rsidR="00052C15" w14:paraId="21D3F8F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F7A3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2F493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7E12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2459E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9A8FA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58FC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E968D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6AAC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2B5D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6C441" w14:textId="77777777" w:rsidR="00052C15" w:rsidRDefault="00052C15">
            <w:pPr>
              <w:pStyle w:val="TAL"/>
            </w:pPr>
          </w:p>
        </w:tc>
      </w:tr>
      <w:tr w:rsidR="00052C15" w14:paraId="0CE3D8B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1C47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C25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D3B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05D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D25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44A2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D2E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FD18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352C7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F87D18" w14:textId="77777777" w:rsidR="00052C15" w:rsidRDefault="00052C15">
            <w:pPr>
              <w:pStyle w:val="TAL"/>
            </w:pPr>
            <w:r>
              <w:t>5GMM status</w:t>
            </w:r>
          </w:p>
        </w:tc>
      </w:tr>
      <w:tr w:rsidR="00052C15" w14:paraId="6927815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D938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1CB4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155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1F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4D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235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EA62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844E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C8815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162F76" w14:textId="77777777" w:rsidR="00052C15" w:rsidRDefault="00052C15">
            <w:pPr>
              <w:pStyle w:val="TAL"/>
            </w:pPr>
            <w:r>
              <w:t>Notification</w:t>
            </w:r>
          </w:p>
        </w:tc>
      </w:tr>
      <w:tr w:rsidR="00052C15" w14:paraId="5A39A3D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96DF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D57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966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1E9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088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5168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F095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5706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6ACB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C94EB" w14:textId="77777777" w:rsidR="00052C15" w:rsidRDefault="00052C15">
            <w:pPr>
              <w:pStyle w:val="TAL"/>
            </w:pPr>
            <w:r>
              <w:t>Notification response</w:t>
            </w:r>
          </w:p>
        </w:tc>
      </w:tr>
      <w:tr w:rsidR="00052C15" w14:paraId="76AFB70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F16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F589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3B5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CE0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7BBD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D881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862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AC35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3D93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F0BDD6" w14:textId="77777777" w:rsidR="00052C15" w:rsidRDefault="00052C15">
            <w:pPr>
              <w:pStyle w:val="TAL"/>
            </w:pPr>
            <w:r>
              <w:t>UL NAS transport</w:t>
            </w:r>
          </w:p>
        </w:tc>
      </w:tr>
      <w:tr w:rsidR="00052C15" w14:paraId="090BC2C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E2E4F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7CB8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46786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60DD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4C851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59096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9711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85971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C1DF6" w14:textId="77777777" w:rsidR="00052C15" w:rsidRDefault="00052C15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66560" w14:textId="77777777" w:rsidR="00052C15" w:rsidRDefault="00052C15">
            <w:pPr>
              <w:pStyle w:val="TAL"/>
            </w:pPr>
            <w:r>
              <w:t>DL NAS transport</w:t>
            </w:r>
          </w:p>
        </w:tc>
      </w:tr>
      <w:tr w:rsidR="00052C15" w14:paraId="4CBB1FE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C414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A0493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2553F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3F3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77AA2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C8965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3CED6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6CB28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08E52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B6DAC" w14:textId="77777777" w:rsidR="00052C15" w:rsidRDefault="00052C15">
            <w:pPr>
              <w:pStyle w:val="TAL"/>
              <w:rPr>
                <w:rFonts w:cs="Arial"/>
              </w:rPr>
            </w:pPr>
          </w:p>
        </w:tc>
      </w:tr>
      <w:tr w:rsidR="00052C15" w14:paraId="7331539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482AA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9D1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8FD7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4E5E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8619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39D1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D612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F60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A02551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C4710A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request</w:t>
            </w:r>
          </w:p>
        </w:tc>
      </w:tr>
      <w:tr w:rsidR="00052C15" w14:paraId="0D909AD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0A238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C1A9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4909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C7947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730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9E1E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B398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A99C7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CA47CD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15B83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accept</w:t>
            </w:r>
          </w:p>
        </w:tc>
      </w:tr>
      <w:tr w:rsidR="00052C15" w14:paraId="7F8C092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90F37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C909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5501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3288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583D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BEC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A51E2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004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9C6276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7A3690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reject</w:t>
            </w:r>
          </w:p>
        </w:tc>
      </w:tr>
      <w:tr w:rsidR="00052C15" w14:paraId="6B3907E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80B03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B5704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627FF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18B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C50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36464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F56E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5981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8585C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A2AFA4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authentication request</w:t>
            </w:r>
          </w:p>
        </w:tc>
      </w:tr>
      <w:tr w:rsidR="00052C15" w14:paraId="12A9EA63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14D9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B3D1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3E9B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9A7B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4AF1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C0E2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4D4E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93D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74A63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BD77CE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authentication response</w:t>
            </w:r>
          </w:p>
        </w:tc>
      </w:tr>
      <w:tr w:rsidR="00052C15" w14:paraId="1ACAD69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91958F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34E4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E4CD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6882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32FC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C50F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BCB3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F8D3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A46F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11121" w14:textId="77777777" w:rsidR="00052C15" w:rsidRDefault="00052C15">
            <w:pPr>
              <w:pStyle w:val="TAL"/>
              <w:rPr>
                <w:rFonts w:cs="Arial"/>
              </w:rPr>
            </w:pPr>
          </w:p>
        </w:tc>
      </w:tr>
    </w:tbl>
    <w:p w14:paraId="729720CA" w14:textId="77777777" w:rsidR="00052C15" w:rsidRDefault="00052C15" w:rsidP="00052C15">
      <w:pPr>
        <w:rPr>
          <w:lang w:eastAsia="en-GB"/>
        </w:rPr>
      </w:pPr>
    </w:p>
    <w:p w14:paraId="2AD1DF98" w14:textId="77777777" w:rsidR="00052C15" w:rsidRDefault="00052C15" w:rsidP="00052C15">
      <w:pPr>
        <w:pStyle w:val="TH"/>
      </w:pPr>
      <w:bookmarkStart w:id="18" w:name="_CRTable9_7_2"/>
      <w:r>
        <w:lastRenderedPageBreak/>
        <w:t>Table </w:t>
      </w:r>
      <w:bookmarkEnd w:id="18"/>
      <w:r>
        <w:t>9.7.2: Message types for 5GS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2C15" w14:paraId="07D91AD8" w14:textId="77777777" w:rsidTr="00052C15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7B8796" w14:textId="77777777" w:rsidR="00052C15" w:rsidRDefault="00052C15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D564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B34133" w14:textId="77777777" w:rsidR="00052C15" w:rsidRDefault="00052C15">
            <w:pPr>
              <w:pStyle w:val="TAL"/>
            </w:pPr>
          </w:p>
        </w:tc>
      </w:tr>
      <w:tr w:rsidR="00052C15" w14:paraId="1E7AE8B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E797BA" w14:textId="77777777" w:rsidR="00052C15" w:rsidRDefault="00052C15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48A73" w14:textId="77777777" w:rsidR="00052C15" w:rsidRDefault="00052C15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00303" w14:textId="77777777" w:rsidR="00052C15" w:rsidRDefault="00052C15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94DC" w14:textId="77777777" w:rsidR="00052C15" w:rsidRDefault="00052C15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7EB0" w14:textId="77777777" w:rsidR="00052C15" w:rsidRDefault="00052C1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7D359" w14:textId="77777777" w:rsidR="00052C15" w:rsidRDefault="00052C15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3B3A8" w14:textId="77777777" w:rsidR="00052C15" w:rsidRDefault="00052C15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001F5" w14:textId="77777777" w:rsidR="00052C15" w:rsidRDefault="00052C15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E7EA4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24F5A" w14:textId="77777777" w:rsidR="00052C15" w:rsidRDefault="00052C15">
            <w:pPr>
              <w:pStyle w:val="TAL"/>
            </w:pPr>
          </w:p>
        </w:tc>
      </w:tr>
      <w:tr w:rsidR="00052C15" w14:paraId="0D4E56E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E971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37025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13A8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F9AC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B255B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8ED34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4B179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D3DCE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CF8CB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7AA0" w14:textId="77777777" w:rsidR="00052C15" w:rsidRDefault="00052C15">
            <w:pPr>
              <w:pStyle w:val="TAL"/>
            </w:pPr>
          </w:p>
        </w:tc>
      </w:tr>
      <w:tr w:rsidR="00052C15" w14:paraId="0A6E316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851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D16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85D4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D0A4E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2894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E9239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9A75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E36D1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59F89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2C50D" w14:textId="77777777" w:rsidR="00052C15" w:rsidRDefault="00052C15">
            <w:pPr>
              <w:pStyle w:val="TAL"/>
            </w:pPr>
            <w:r>
              <w:t>5GS session management messages</w:t>
            </w:r>
          </w:p>
        </w:tc>
      </w:tr>
      <w:tr w:rsidR="00052C15" w14:paraId="10DFB14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B1B2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DB15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907F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041CE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6636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1105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C6E8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8651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0A0FF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39248" w14:textId="77777777" w:rsidR="00052C15" w:rsidRDefault="00052C15">
            <w:pPr>
              <w:pStyle w:val="TAL"/>
            </w:pPr>
          </w:p>
        </w:tc>
      </w:tr>
      <w:tr w:rsidR="00052C15" w14:paraId="7DA882E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15B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4A04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5A29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AD9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617B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8F70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048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BF3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CDA2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EA6EC6" w14:textId="77777777" w:rsidR="00052C15" w:rsidRDefault="00052C15">
            <w:pPr>
              <w:pStyle w:val="TAL"/>
            </w:pPr>
            <w:r>
              <w:t>PDU session establishment request</w:t>
            </w:r>
          </w:p>
        </w:tc>
      </w:tr>
      <w:tr w:rsidR="00052C15" w14:paraId="4FF796C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219F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A773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D319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3F37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05AB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548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B8E3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CBA2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FDB3D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E94B39" w14:textId="77777777" w:rsidR="00052C15" w:rsidRDefault="00052C15">
            <w:pPr>
              <w:pStyle w:val="TAL"/>
            </w:pPr>
            <w:r>
              <w:t>PDU session establishment accept</w:t>
            </w:r>
          </w:p>
        </w:tc>
      </w:tr>
      <w:tr w:rsidR="00052C15" w14:paraId="70517A4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6159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4006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F8AD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F236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E7F4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4FA9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71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A85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97AD6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E55742" w14:textId="77777777" w:rsidR="00052C15" w:rsidRDefault="00052C15">
            <w:pPr>
              <w:pStyle w:val="TAL"/>
            </w:pPr>
            <w:r>
              <w:t>PDU session establishment reject</w:t>
            </w:r>
          </w:p>
        </w:tc>
      </w:tr>
      <w:tr w:rsidR="00052C15" w14:paraId="2F64836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E01C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277B2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AD2A3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386B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8879F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BB943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32686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DB665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F229A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45317" w14:textId="77777777" w:rsidR="00052C15" w:rsidRDefault="00052C15">
            <w:pPr>
              <w:pStyle w:val="TAL"/>
            </w:pPr>
          </w:p>
        </w:tc>
      </w:tr>
      <w:tr w:rsidR="00052C15" w14:paraId="5C3E42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0FAE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641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C376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303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C61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7097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40CE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C39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1EA71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FCB1D0" w14:textId="77777777" w:rsidR="00052C15" w:rsidRDefault="00052C15">
            <w:pPr>
              <w:pStyle w:val="TAL"/>
            </w:pPr>
            <w:r>
              <w:t>PDU session authentication command</w:t>
            </w:r>
          </w:p>
        </w:tc>
      </w:tr>
      <w:tr w:rsidR="00052C15" w14:paraId="3750BC9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9066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F6DB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0850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5A4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1000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A23D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DF0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FD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8FD2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73D8CB" w14:textId="77777777" w:rsidR="00052C15" w:rsidRDefault="00052C15">
            <w:pPr>
              <w:pStyle w:val="TAL"/>
            </w:pPr>
            <w:r>
              <w:t>PDU session authentication complete</w:t>
            </w:r>
          </w:p>
        </w:tc>
      </w:tr>
      <w:tr w:rsidR="00052C15" w14:paraId="17D0DDD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6096D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7C51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00CE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B805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83B1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FA9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81C9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4E4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0E4F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CBC1A7" w14:textId="77777777" w:rsidR="00052C15" w:rsidRDefault="00052C15">
            <w:pPr>
              <w:pStyle w:val="TAL"/>
            </w:pPr>
            <w:r>
              <w:t>PDU session authentication result</w:t>
            </w:r>
          </w:p>
        </w:tc>
      </w:tr>
      <w:tr w:rsidR="00052C15" w14:paraId="01F0DFF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A4C9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99A3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5D395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EB6B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590E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75E89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695C9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22E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96700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5998F" w14:textId="77777777" w:rsidR="00052C15" w:rsidRDefault="00052C15">
            <w:pPr>
              <w:pStyle w:val="TAL"/>
            </w:pPr>
          </w:p>
        </w:tc>
      </w:tr>
      <w:tr w:rsidR="00052C15" w14:paraId="592632C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CBBD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68E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29B1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A37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38A6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D69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5953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AD6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58519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3F517F" w14:textId="77777777" w:rsidR="00052C15" w:rsidRDefault="00052C15">
            <w:pPr>
              <w:pStyle w:val="TAL"/>
            </w:pPr>
            <w:r>
              <w:t>PDU session modification request</w:t>
            </w:r>
          </w:p>
        </w:tc>
      </w:tr>
      <w:tr w:rsidR="00052C15" w14:paraId="73B8CC8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7CF1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19A4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84A3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50C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65B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6847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43CB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A2B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C4B93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2EFDE" w14:textId="77777777" w:rsidR="00052C15" w:rsidRDefault="00052C15">
            <w:pPr>
              <w:pStyle w:val="TAL"/>
            </w:pPr>
            <w:r>
              <w:t>PDU session modification reject</w:t>
            </w:r>
          </w:p>
        </w:tc>
      </w:tr>
      <w:tr w:rsidR="00052C15" w14:paraId="681F247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8BF9D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C84F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06F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269B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C90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F8A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7CF7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F51D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B45D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A7BE0" w14:textId="77777777" w:rsidR="00052C15" w:rsidRDefault="00052C15">
            <w:pPr>
              <w:pStyle w:val="TAL"/>
            </w:pPr>
            <w:r>
              <w:t>PDU session modification command</w:t>
            </w:r>
          </w:p>
        </w:tc>
      </w:tr>
      <w:tr w:rsidR="00052C15" w14:paraId="436556F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C74F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2681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FA27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8182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36C1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71CC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7D7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EA3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F168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B04C20" w14:textId="77777777" w:rsidR="00052C15" w:rsidRDefault="00052C15">
            <w:pPr>
              <w:pStyle w:val="TAL"/>
            </w:pPr>
            <w:r>
              <w:t>PDU session modification complete</w:t>
            </w:r>
          </w:p>
        </w:tc>
      </w:tr>
      <w:tr w:rsidR="00052C15" w14:paraId="57FD9B6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63EC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84E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F651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714C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3F67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348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1F60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8586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3B2E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2C85F" w14:textId="77777777" w:rsidR="00052C15" w:rsidRDefault="00052C15">
            <w:pPr>
              <w:pStyle w:val="TAL"/>
            </w:pPr>
            <w:r>
              <w:t>PDU session modification command reject</w:t>
            </w:r>
          </w:p>
        </w:tc>
      </w:tr>
      <w:tr w:rsidR="00052C15" w14:paraId="623C7EEB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0D0A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90B27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1C44D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8AE23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157BE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FF70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5CA9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B1D6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340D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A9AAC" w14:textId="77777777" w:rsidR="00052C15" w:rsidRDefault="00052C15">
            <w:pPr>
              <w:pStyle w:val="TAL"/>
            </w:pPr>
          </w:p>
        </w:tc>
      </w:tr>
      <w:tr w:rsidR="00052C15" w14:paraId="4473BA6B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DE45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0DA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C72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1732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AF57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767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CB17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04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F7B3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F7EE09" w14:textId="77777777" w:rsidR="00052C15" w:rsidRDefault="00052C15">
            <w:pPr>
              <w:pStyle w:val="TAL"/>
            </w:pPr>
            <w:r>
              <w:t>PDU session release request</w:t>
            </w:r>
          </w:p>
        </w:tc>
      </w:tr>
      <w:tr w:rsidR="00052C15" w14:paraId="16FA6AB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36B1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14C5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9B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6993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022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7357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B3A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6742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3D4C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4624B1" w14:textId="77777777" w:rsidR="00052C15" w:rsidRDefault="00052C15">
            <w:pPr>
              <w:pStyle w:val="TAL"/>
            </w:pPr>
            <w:r>
              <w:t>PDU session release reject</w:t>
            </w:r>
          </w:p>
        </w:tc>
      </w:tr>
      <w:tr w:rsidR="00052C15" w14:paraId="198B90B3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C2B0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32E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A26C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D9B9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6FC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0C4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B40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72B8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2E3EA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64757" w14:textId="77777777" w:rsidR="00052C15" w:rsidRDefault="00052C15">
            <w:pPr>
              <w:pStyle w:val="TAL"/>
            </w:pPr>
            <w:r>
              <w:t>PDU session release command</w:t>
            </w:r>
          </w:p>
        </w:tc>
      </w:tr>
      <w:tr w:rsidR="00052C15" w14:paraId="7D89852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AF06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77C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E535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F9A4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6AD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73C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854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DEC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1C85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5F8BF8" w14:textId="77777777" w:rsidR="00052C15" w:rsidRDefault="00052C15">
            <w:pPr>
              <w:pStyle w:val="TAL"/>
            </w:pPr>
            <w:r>
              <w:t>PDU session release complete</w:t>
            </w:r>
          </w:p>
        </w:tc>
      </w:tr>
      <w:tr w:rsidR="00052C15" w14:paraId="6708946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7189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08363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15E85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F99E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F877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3C863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F5EFB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9B2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821A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F4A0D" w14:textId="77777777" w:rsidR="00052C15" w:rsidRDefault="00052C15">
            <w:pPr>
              <w:pStyle w:val="TAL"/>
            </w:pPr>
          </w:p>
        </w:tc>
      </w:tr>
      <w:tr w:rsidR="00052C15" w14:paraId="156E3C6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2691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901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FCDA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1267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E19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1E6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6310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4C59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E2F0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AE8697" w14:textId="77777777" w:rsidR="00052C15" w:rsidRDefault="00052C15">
            <w:pPr>
              <w:pStyle w:val="TAL"/>
            </w:pPr>
            <w:r>
              <w:t>5GSM status</w:t>
            </w:r>
          </w:p>
        </w:tc>
      </w:tr>
      <w:tr w:rsidR="00052C15" w14:paraId="50ABC7A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00479" w14:textId="77777777" w:rsidR="00052C15" w:rsidRDefault="00052C15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8739F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502F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90878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6C4EC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D9010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C9919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FB0C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C0C037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9AFB69" w14:textId="77777777" w:rsidR="00052C15" w:rsidRDefault="00052C15"/>
        </w:tc>
      </w:tr>
      <w:tr w:rsidR="00052C15" w14:paraId="19FDAF3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84490" w14:textId="77777777" w:rsidR="00052C15" w:rsidRDefault="00052C15">
            <w:pPr>
              <w:pStyle w:val="TAC"/>
              <w:rPr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26C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3BD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CDB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CAE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D0A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56B4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97A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AFE4D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EACE6B" w14:textId="77777777" w:rsidR="00052C15" w:rsidRDefault="00052C15">
            <w:pPr>
              <w:pStyle w:val="TAL"/>
              <w:rPr>
                <w:lang w:val="en-US"/>
              </w:rPr>
            </w:pPr>
            <w:r>
              <w:t>Service-level authentication command</w:t>
            </w:r>
          </w:p>
        </w:tc>
      </w:tr>
      <w:tr w:rsidR="00052C15" w14:paraId="1AF1905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6E03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469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63D6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E7D6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E6C6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09E6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9B51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7E9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5252B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9FA7B5" w14:textId="77777777" w:rsidR="00052C15" w:rsidRDefault="00052C15">
            <w:pPr>
              <w:pStyle w:val="TAL"/>
              <w:rPr>
                <w:lang w:val="en-US"/>
              </w:rPr>
            </w:pPr>
            <w:r>
              <w:t>Service-level authentication complete</w:t>
            </w:r>
          </w:p>
        </w:tc>
      </w:tr>
      <w:tr w:rsidR="00052C15" w14:paraId="0CD124B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0FC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751B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479BD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31B12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6650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FD15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4E7E6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3E4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9721B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B4FCD" w14:textId="77777777" w:rsidR="00052C15" w:rsidRDefault="00052C15">
            <w:pPr>
              <w:pStyle w:val="TAL"/>
            </w:pPr>
          </w:p>
        </w:tc>
      </w:tr>
      <w:tr w:rsidR="00052C15" w14:paraId="12AEBAC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A77F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1A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DCDF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1F7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C2F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49D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B7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861A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6839F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836B0D" w14:textId="77777777" w:rsidR="00052C15" w:rsidRDefault="00052C15">
            <w:pPr>
              <w:pStyle w:val="TAL"/>
            </w:pPr>
            <w:r>
              <w:rPr>
                <w:lang w:val="en-US"/>
              </w:rPr>
              <w:t>Remote UE report</w:t>
            </w:r>
          </w:p>
        </w:tc>
      </w:tr>
      <w:tr w:rsidR="00052C15" w14:paraId="5E418CC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0AE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E487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F825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8B79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7461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7AE7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D4FE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FBCD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7D69F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56EFFC" w14:textId="77777777" w:rsidR="00052C15" w:rsidRDefault="00052C15">
            <w:pPr>
              <w:pStyle w:val="TAL"/>
            </w:pPr>
            <w:r>
              <w:rPr>
                <w:lang w:val="en-US"/>
              </w:rPr>
              <w:t xml:space="preserve">Remote UE report </w:t>
            </w:r>
            <w:r>
              <w:t>response</w:t>
            </w:r>
          </w:p>
        </w:tc>
      </w:tr>
      <w:tr w:rsidR="00052C15" w14:paraId="51C5BE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C2C6C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065E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562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05DC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A70E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B724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B74D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E49A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C549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55B1F" w14:textId="77777777" w:rsidR="00052C15" w:rsidRDefault="00052C15">
            <w:pPr>
              <w:pStyle w:val="TAL"/>
              <w:rPr>
                <w:lang w:val="en-US"/>
              </w:rPr>
            </w:pPr>
          </w:p>
        </w:tc>
      </w:tr>
    </w:tbl>
    <w:p w14:paraId="2A2FF964" w14:textId="77777777" w:rsidR="00052C15" w:rsidRDefault="00052C15" w:rsidP="00052C15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440D" w14:textId="77777777" w:rsidR="000F4F1B" w:rsidRDefault="000F4F1B">
      <w:r>
        <w:separator/>
      </w:r>
    </w:p>
  </w:endnote>
  <w:endnote w:type="continuationSeparator" w:id="0">
    <w:p w14:paraId="4EFDEA11" w14:textId="77777777" w:rsidR="000F4F1B" w:rsidRDefault="000F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F273" w14:textId="77777777" w:rsidR="000F4F1B" w:rsidRDefault="000F4F1B">
      <w:r>
        <w:separator/>
      </w:r>
    </w:p>
  </w:footnote>
  <w:footnote w:type="continuationSeparator" w:id="0">
    <w:p w14:paraId="4B0C8AFF" w14:textId="77777777" w:rsidR="000F4F1B" w:rsidRDefault="000F4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63"/>
    <w:rsid w:val="00022E4A"/>
    <w:rsid w:val="00052C15"/>
    <w:rsid w:val="000A1CE9"/>
    <w:rsid w:val="000A6394"/>
    <w:rsid w:val="000B7FED"/>
    <w:rsid w:val="000C038A"/>
    <w:rsid w:val="000C6598"/>
    <w:rsid w:val="000D44B3"/>
    <w:rsid w:val="000F4F1B"/>
    <w:rsid w:val="00145D43"/>
    <w:rsid w:val="001710B6"/>
    <w:rsid w:val="00185B74"/>
    <w:rsid w:val="00192C46"/>
    <w:rsid w:val="001A08B3"/>
    <w:rsid w:val="001A7B60"/>
    <w:rsid w:val="001B52F0"/>
    <w:rsid w:val="001B7A65"/>
    <w:rsid w:val="001D78C4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3282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2C7C"/>
    <w:rsid w:val="005141D9"/>
    <w:rsid w:val="0051580D"/>
    <w:rsid w:val="00520CA3"/>
    <w:rsid w:val="005453F0"/>
    <w:rsid w:val="00547111"/>
    <w:rsid w:val="005625CB"/>
    <w:rsid w:val="00592D74"/>
    <w:rsid w:val="005E2C44"/>
    <w:rsid w:val="00621188"/>
    <w:rsid w:val="006257ED"/>
    <w:rsid w:val="00653DE4"/>
    <w:rsid w:val="006559D4"/>
    <w:rsid w:val="00665C47"/>
    <w:rsid w:val="0067728D"/>
    <w:rsid w:val="00695808"/>
    <w:rsid w:val="006B1531"/>
    <w:rsid w:val="006B46FB"/>
    <w:rsid w:val="006E21FB"/>
    <w:rsid w:val="006F7EDC"/>
    <w:rsid w:val="007434A8"/>
    <w:rsid w:val="00792342"/>
    <w:rsid w:val="007977A8"/>
    <w:rsid w:val="007B512A"/>
    <w:rsid w:val="007C2097"/>
    <w:rsid w:val="007D6A07"/>
    <w:rsid w:val="007D6A43"/>
    <w:rsid w:val="007F3F97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3CBB"/>
    <w:rsid w:val="00A246B6"/>
    <w:rsid w:val="00A312E5"/>
    <w:rsid w:val="00A36218"/>
    <w:rsid w:val="00A47E70"/>
    <w:rsid w:val="00A50CF0"/>
    <w:rsid w:val="00A7671C"/>
    <w:rsid w:val="00A80F6E"/>
    <w:rsid w:val="00AA2CBC"/>
    <w:rsid w:val="00AC5820"/>
    <w:rsid w:val="00AD1CD8"/>
    <w:rsid w:val="00B258BB"/>
    <w:rsid w:val="00B56D9A"/>
    <w:rsid w:val="00B67B97"/>
    <w:rsid w:val="00B968C8"/>
    <w:rsid w:val="00BA3EC5"/>
    <w:rsid w:val="00BA51D9"/>
    <w:rsid w:val="00BB5DFC"/>
    <w:rsid w:val="00BD279D"/>
    <w:rsid w:val="00BD6BB8"/>
    <w:rsid w:val="00C36606"/>
    <w:rsid w:val="00C66BA2"/>
    <w:rsid w:val="00C870F6"/>
    <w:rsid w:val="00C95985"/>
    <w:rsid w:val="00CC5026"/>
    <w:rsid w:val="00CC68D0"/>
    <w:rsid w:val="00D03F9A"/>
    <w:rsid w:val="00D06D51"/>
    <w:rsid w:val="00D131D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55748"/>
    <w:rsid w:val="00E7711D"/>
    <w:rsid w:val="00EB09B7"/>
    <w:rsid w:val="00EE7D7C"/>
    <w:rsid w:val="00F25D98"/>
    <w:rsid w:val="00F300FB"/>
    <w:rsid w:val="00F40A23"/>
    <w:rsid w:val="00F61657"/>
    <w:rsid w:val="00F918C0"/>
    <w:rsid w:val="00FB6386"/>
    <w:rsid w:val="00FE41F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52C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2C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C1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C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52C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602</Words>
  <Characters>4882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</cp:lastModifiedBy>
  <cp:revision>3</cp:revision>
  <cp:lastPrinted>1900-01-01T00:00:00Z</cp:lastPrinted>
  <dcterms:created xsi:type="dcterms:W3CDTF">2024-11-11T10:21:00Z</dcterms:created>
  <dcterms:modified xsi:type="dcterms:W3CDTF">2024-11-11T10:22:00Z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